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7AB4CC2B"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D720A1">
        <w:rPr>
          <w:b/>
          <w:noProof/>
          <w:sz w:val="24"/>
        </w:rPr>
        <w:t>3166</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C4F3A" w:rsidR="001E41F3" w:rsidRPr="00410371" w:rsidRDefault="00BF20B6" w:rsidP="00036D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DDB">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37DCD" w:rsidR="001E41F3" w:rsidRPr="00410371" w:rsidRDefault="00BF20B6" w:rsidP="003A16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1603">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59818" w:rsidR="001E41F3" w:rsidRPr="00410371" w:rsidRDefault="00BF20B6" w:rsidP="00036D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DD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0706F" w:rsidR="001E41F3" w:rsidRPr="00410371" w:rsidRDefault="00BF20B6" w:rsidP="005521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1C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008AB" w:rsidR="00F25D98" w:rsidRDefault="0014243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96927" w:rsidR="00F25D98" w:rsidRDefault="001424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CAD5D" w:rsidR="001E41F3" w:rsidRDefault="001D59BD" w:rsidP="0097478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74785">
              <w:t xml:space="preserve">Introducing </w:t>
            </w:r>
            <w:r w:rsidR="00974785">
              <w:rPr>
                <w:lang w:eastAsia="zh-CN"/>
              </w:rPr>
              <w:t>support of provisioning ATSSS rules to the UE via 3GPP access in EPC</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70E7F" w:rsidR="001E41F3" w:rsidRDefault="00BF20B6" w:rsidP="00E02B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2B2A">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22856" w:rsidR="001E41F3" w:rsidRDefault="00BF20B6" w:rsidP="00E02B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02B2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2164B" w:rsidR="001E41F3" w:rsidRDefault="00BF20B6" w:rsidP="00FD2A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2A2F">
              <w:rPr>
                <w:noProof/>
              </w:rPr>
              <w:t>ATSSS_Ph3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BF403" w:rsidR="001E41F3" w:rsidRDefault="00BF20B6" w:rsidP="00E63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7EEA">
              <w:rPr>
                <w:noProof/>
              </w:rPr>
              <w:t>2024-05-</w:t>
            </w:r>
            <w:r w:rsidR="00E6396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3BEF3" w:rsidR="001E41F3" w:rsidRDefault="00BF20B6" w:rsidP="00FD2A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2A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32130" w:rsidR="001E41F3" w:rsidRDefault="00BF20B6" w:rsidP="00876E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6E6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8048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1A7BD" w14:textId="77777777" w:rsidR="001E41F3" w:rsidRDefault="004D079D" w:rsidP="004D079D">
            <w:pPr>
              <w:pStyle w:val="CRCoverPage"/>
              <w:spacing w:after="0"/>
              <w:ind w:left="100"/>
              <w:rPr>
                <w:lang w:eastAsia="zh-CN"/>
              </w:rPr>
            </w:pPr>
            <w:r>
              <w:rPr>
                <w:rFonts w:hint="eastAsia"/>
                <w:noProof/>
                <w:lang w:eastAsia="zh-CN"/>
              </w:rPr>
              <w:t>S</w:t>
            </w:r>
            <w:r>
              <w:rPr>
                <w:noProof/>
                <w:lang w:eastAsia="zh-CN"/>
              </w:rPr>
              <w:t>ince ATSSS rules are added to the "</w:t>
            </w:r>
            <w:r>
              <w:rPr>
                <w:lang w:eastAsia="zh-CN"/>
              </w:rPr>
              <w:t xml:space="preserve">ATSSS response with the length of two octets PCO parameter", the network is able to convey the ATSSS rules to the UE using </w:t>
            </w:r>
            <w:proofErr w:type="spellStart"/>
            <w:r>
              <w:rPr>
                <w:lang w:eastAsia="zh-CN"/>
              </w:rPr>
              <w:t>ePCO</w:t>
            </w:r>
            <w:proofErr w:type="spellEnd"/>
            <w:r>
              <w:rPr>
                <w:lang w:eastAsia="zh-CN"/>
              </w:rPr>
              <w:t>.</w:t>
            </w:r>
          </w:p>
          <w:p w14:paraId="708AA7DE" w14:textId="53AE8DAF" w:rsidR="00327727" w:rsidRDefault="00327727" w:rsidP="00E37C01">
            <w:pPr>
              <w:pStyle w:val="CRCoverPage"/>
              <w:spacing w:after="0"/>
              <w:ind w:left="100"/>
              <w:rPr>
                <w:noProof/>
                <w:lang w:eastAsia="zh-CN"/>
              </w:rPr>
            </w:pPr>
            <w:r>
              <w:rPr>
                <w:lang w:eastAsia="zh-CN"/>
              </w:rPr>
              <w:t xml:space="preserve">Thus, ATSSS rules can be transported via </w:t>
            </w:r>
            <w:r w:rsidR="00980483">
              <w:rPr>
                <w:lang w:eastAsia="zh-CN"/>
              </w:rPr>
              <w:t>3GPP access</w:t>
            </w:r>
            <w:r w:rsidR="00E37C01">
              <w:rPr>
                <w:lang w:eastAsia="zh-CN"/>
              </w:rPr>
              <w:t xml:space="preserve"> in</w:t>
            </w:r>
            <w:r w:rsidR="00980483">
              <w:rPr>
                <w:lang w:eastAsia="zh-CN"/>
              </w:rPr>
              <w:t xml:space="preserve"> </w:t>
            </w:r>
            <w:r w:rsidR="00E37C01">
              <w:rPr>
                <w:lang w:eastAsia="zh-CN"/>
              </w:rPr>
              <w:t>EPC</w:t>
            </w:r>
            <w:r w:rsidR="0098048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C8D53" w:rsidR="001E41F3" w:rsidRDefault="001136C5" w:rsidP="004D079D">
            <w:pPr>
              <w:pStyle w:val="CRCoverPage"/>
              <w:spacing w:after="0"/>
              <w:ind w:left="100"/>
              <w:rPr>
                <w:noProof/>
              </w:rPr>
            </w:pPr>
            <w:r>
              <w:rPr>
                <w:lang w:eastAsia="zh-CN"/>
              </w:rPr>
              <w:t>Add a new bullet "if the ATSSS rules are included in the ATSSS response with the length of two octets PCO parameter, the UE shall use the ATSSS rules" in clause</w:t>
            </w:r>
            <w:r>
              <w:rPr>
                <w:lang w:val="en-US" w:eastAsia="zh-CN"/>
              </w:rPr>
              <w:t> 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1BEC8" w:rsidR="001E41F3" w:rsidRDefault="00D412EB" w:rsidP="00D412EB">
            <w:pPr>
              <w:pStyle w:val="CRCoverPage"/>
              <w:spacing w:after="0"/>
              <w:ind w:left="100"/>
              <w:rPr>
                <w:noProof/>
                <w:lang w:eastAsia="zh-CN"/>
              </w:rPr>
            </w:pPr>
            <w:r>
              <w:rPr>
                <w:noProof/>
                <w:lang w:eastAsia="zh-CN"/>
              </w:rPr>
              <w:t>The specification looks unlogical</w:t>
            </w:r>
            <w:bookmarkStart w:id="2" w:name="_GoBack"/>
            <w:bookmarkEnd w:id="2"/>
            <w:r w:rsidR="00465D4A">
              <w:rPr>
                <w:noProof/>
                <w:lang w:eastAsia="zh-CN"/>
              </w:rPr>
              <w:t xml:space="preserve">: </w:t>
            </w:r>
            <w:r w:rsidR="00980483">
              <w:rPr>
                <w:noProof/>
                <w:lang w:eastAsia="zh-CN"/>
              </w:rPr>
              <w:t xml:space="preserve">ATSSS rules </w:t>
            </w:r>
            <w:r w:rsidR="00CD62E9">
              <w:rPr>
                <w:noProof/>
                <w:lang w:eastAsia="zh-CN"/>
              </w:rPr>
              <w:t xml:space="preserve">can exist in ePCO but </w:t>
            </w:r>
            <w:r w:rsidR="00465D4A">
              <w:rPr>
                <w:noProof/>
                <w:lang w:eastAsia="zh-CN"/>
              </w:rPr>
              <w:t xml:space="preserve">are </w:t>
            </w:r>
            <w:r w:rsidR="00CD62E9">
              <w:rPr>
                <w:noProof/>
                <w:lang w:eastAsia="zh-CN"/>
              </w:rPr>
              <w:t>not</w:t>
            </w:r>
            <w:r w:rsidR="00465D4A">
              <w:rPr>
                <w:noProof/>
                <w:lang w:eastAsia="zh-CN"/>
              </w:rPr>
              <w:t xml:space="preserve"> allowed to</w:t>
            </w:r>
            <w:r w:rsidR="00CD62E9">
              <w:rPr>
                <w:noProof/>
                <w:lang w:eastAsia="zh-CN"/>
              </w:rPr>
              <w:t xml:space="preserve"> be transported by ePCO</w:t>
            </w:r>
            <w:r w:rsidR="00FD755B">
              <w:rPr>
                <w:noProof/>
                <w:lang w:eastAsia="zh-CN"/>
              </w:rPr>
              <w:t xml:space="preserve"> over 3GPP access in EPC</w:t>
            </w:r>
            <w:r w:rsidR="004812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2D17F" w:rsidR="001E41F3" w:rsidRDefault="00F54807" w:rsidP="00C83E6D">
            <w:pPr>
              <w:pStyle w:val="CRCoverPage"/>
              <w:spacing w:after="0"/>
              <w:ind w:left="100"/>
              <w:rPr>
                <w:noProof/>
                <w:lang w:eastAsia="zh-CN"/>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423AA"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93934"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450E3"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D551F2" w14:textId="77777777" w:rsidR="00B164DA" w:rsidRDefault="00B164DA" w:rsidP="00B1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DA02880" w14:textId="77777777" w:rsidR="004A1914" w:rsidRPr="00A20210" w:rsidRDefault="004A1914" w:rsidP="004A1914">
      <w:pPr>
        <w:pStyle w:val="3"/>
      </w:pPr>
      <w:bookmarkStart w:id="3" w:name="_Toc162903899"/>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bookmarkEnd w:id="3"/>
    </w:p>
    <w:p w14:paraId="743E7656" w14:textId="77777777" w:rsidR="004A1914" w:rsidRPr="00A20210" w:rsidRDefault="004A1914" w:rsidP="004A1914">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1B4EB828" w14:textId="77777777" w:rsidR="004A1914" w:rsidRPr="00A20210" w:rsidRDefault="004A1914" w:rsidP="004A191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35FB9433" w14:textId="77777777" w:rsidR="004A1914" w:rsidRPr="00A20210" w:rsidRDefault="004A1914" w:rsidP="004A1914">
      <w:pPr>
        <w:pStyle w:val="B1"/>
      </w:pPr>
      <w:r w:rsidRPr="00A20210">
        <w:t>a)</w:t>
      </w:r>
      <w:r w:rsidRPr="00A20210">
        <w:tab/>
      </w:r>
      <w:proofErr w:type="gramStart"/>
      <w:r w:rsidRPr="00A20210">
        <w:t>the</w:t>
      </w:r>
      <w:proofErr w:type="gramEnd"/>
      <w:r w:rsidRPr="00A20210">
        <w:t xml:space="preserve"> UE shall set the request type to "initial request" as specified in 3GPP TS 24.301 [10];</w:t>
      </w:r>
    </w:p>
    <w:p w14:paraId="0F712ED0" w14:textId="77777777" w:rsidR="004A1914" w:rsidRPr="00A20210" w:rsidRDefault="004A1914" w:rsidP="004A1914">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41DA394" w14:textId="77777777" w:rsidR="004A1914" w:rsidRPr="00A20210" w:rsidRDefault="004A1914" w:rsidP="004A1914">
      <w:pPr>
        <w:pStyle w:val="B1"/>
      </w:pPr>
      <w:r w:rsidRPr="00A20210">
        <w:t>b)</w:t>
      </w:r>
      <w:r w:rsidRPr="00A20210">
        <w:tab/>
        <w:t xml:space="preserve">the UE shall set the PDN Type IE to </w:t>
      </w:r>
      <w:r w:rsidRPr="00A20210">
        <w:rPr>
          <w:lang w:val="en-US"/>
        </w:rPr>
        <w:t>"IPv4", "IPv6", "IPv4v6" or "Ethernet"</w:t>
      </w:r>
      <w:r w:rsidRPr="00A20210">
        <w:t>; and</w:t>
      </w:r>
    </w:p>
    <w:p w14:paraId="00191938" w14:textId="77777777" w:rsidR="004A1914" w:rsidRPr="00A20210" w:rsidRDefault="004A1914" w:rsidP="004A1914">
      <w:pPr>
        <w:pStyle w:val="B1"/>
      </w:pPr>
      <w:r w:rsidRPr="00A20210">
        <w:t>c)</w:t>
      </w:r>
      <w:r w:rsidRPr="00A20210">
        <w:tab/>
      </w:r>
      <w:proofErr w:type="gramStart"/>
      <w:r w:rsidRPr="00A20210">
        <w:t>in</w:t>
      </w:r>
      <w:proofErr w:type="gramEnd"/>
      <w:r w:rsidRPr="00A20210">
        <w:t xml:space="preserve"> the protocol configuration options or extended protocol configuration options IE of the PDN CONNECTIVITY REQUEST message, the UE shall include the ATSSS request PCO parameter. In the ATSSS request PCO parameter:</w:t>
      </w:r>
    </w:p>
    <w:p w14:paraId="5DE93283" w14:textId="77777777" w:rsidR="004A1914" w:rsidRDefault="004A1914" w:rsidP="004A1914">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5643BC22" w14:textId="77777777" w:rsidR="004A1914" w:rsidRPr="00A20210" w:rsidRDefault="004A1914" w:rsidP="004A1914">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7F954515" w14:textId="77777777" w:rsidR="004A1914" w:rsidRPr="00A20210" w:rsidRDefault="004A1914" w:rsidP="004A191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1C882394" w14:textId="77777777" w:rsidR="004A1914" w:rsidRPr="00A20210" w:rsidRDefault="004A1914" w:rsidP="004A1914">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2DC99C70" w14:textId="77777777" w:rsidR="004A1914" w:rsidRPr="00A20210" w:rsidRDefault="004A1914" w:rsidP="004A1914">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2A834CF4" w14:textId="77777777" w:rsidR="004A1914" w:rsidRPr="00A20210" w:rsidRDefault="004A1914" w:rsidP="004A1914">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0A2C056F" w14:textId="77777777" w:rsidR="004A1914" w:rsidRPr="00A20210" w:rsidRDefault="004A1914" w:rsidP="004A1914">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55D9302A" w14:textId="77777777" w:rsidR="004A1914" w:rsidRPr="00A20210" w:rsidRDefault="004A1914" w:rsidP="004A1914">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w:t>
      </w:r>
      <w:r w:rsidRPr="00490FCD">
        <w:lastRenderedPageBreak/>
        <w:t>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0819A7FC" w14:textId="77777777" w:rsidR="004A1914" w:rsidRPr="00A20210" w:rsidRDefault="004A1914" w:rsidP="004A191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5B4E112A" w14:textId="77777777" w:rsidR="004A1914" w:rsidRPr="00A20210" w:rsidRDefault="004A1914" w:rsidP="004A1914">
      <w:pPr>
        <w:pStyle w:val="B1"/>
      </w:pPr>
      <w:r w:rsidRPr="00A20210">
        <w:t>a)</w:t>
      </w:r>
      <w:r w:rsidRPr="00A20210">
        <w:tab/>
      </w:r>
      <w:proofErr w:type="gramStart"/>
      <w:r w:rsidRPr="00A20210">
        <w:t>the</w:t>
      </w:r>
      <w:proofErr w:type="gramEnd"/>
      <w:r w:rsidRPr="00A20210">
        <w:t xml:space="preserve"> UE shall consider that the MA PDU session is established based on parameters from the default EPS bearer context of the PDN connection, as follows:</w:t>
      </w:r>
    </w:p>
    <w:p w14:paraId="5CF54EF3" w14:textId="77777777" w:rsidR="004A1914" w:rsidRPr="00A20210" w:rsidRDefault="004A1914" w:rsidP="004A1914">
      <w:pPr>
        <w:pStyle w:val="B2"/>
      </w:pPr>
      <w:r w:rsidRPr="00A20210">
        <w:t>1)</w:t>
      </w:r>
      <w:r w:rsidRPr="00A20210">
        <w:tab/>
      </w:r>
      <w:proofErr w:type="gramStart"/>
      <w:r w:rsidRPr="00A20210">
        <w:t>the</w:t>
      </w:r>
      <w:proofErr w:type="gramEnd"/>
      <w:r w:rsidRPr="00A20210">
        <w:t xml:space="preserve"> PDN type of the default EPS bearer context shall be mapped to the PDU session type of the MA PDU session as follows:</w:t>
      </w:r>
    </w:p>
    <w:p w14:paraId="49E2A02F" w14:textId="77777777" w:rsidR="004A1914" w:rsidRPr="00A20210" w:rsidRDefault="004A1914" w:rsidP="004A1914">
      <w:pPr>
        <w:pStyle w:val="B3"/>
      </w:pPr>
      <w:proofErr w:type="spellStart"/>
      <w:r w:rsidRPr="00A20210">
        <w:t>i</w:t>
      </w:r>
      <w:proofErr w:type="spellEnd"/>
      <w:r w:rsidRPr="00A20210">
        <w:t>)</w:t>
      </w:r>
      <w:r w:rsidRPr="00A20210">
        <w:tab/>
      </w:r>
      <w:proofErr w:type="gramStart"/>
      <w:r w:rsidRPr="00A20210">
        <w:t>if</w:t>
      </w:r>
      <w:proofErr w:type="gramEnd"/>
      <w:r w:rsidRPr="00A20210">
        <w:t xml:space="preserve"> the PDN type is "IPv4", the PDU session type is set to "IPv4";</w:t>
      </w:r>
    </w:p>
    <w:p w14:paraId="16281819" w14:textId="77777777" w:rsidR="004A1914" w:rsidRPr="00A20210" w:rsidRDefault="004A1914" w:rsidP="004A1914">
      <w:pPr>
        <w:pStyle w:val="B3"/>
      </w:pPr>
      <w:r w:rsidRPr="00A20210">
        <w:t>ii)</w:t>
      </w:r>
      <w:r w:rsidRPr="00A20210">
        <w:tab/>
      </w:r>
      <w:proofErr w:type="gramStart"/>
      <w:r w:rsidRPr="00A20210">
        <w:t>if</w:t>
      </w:r>
      <w:proofErr w:type="gramEnd"/>
      <w:r w:rsidRPr="00A20210">
        <w:t xml:space="preserve"> the PDN type is "IPv6", the PDU session type is set to "IPv6";</w:t>
      </w:r>
    </w:p>
    <w:p w14:paraId="1B313593" w14:textId="77777777" w:rsidR="004A1914" w:rsidRPr="00A20210" w:rsidRDefault="004A1914" w:rsidP="004A1914">
      <w:pPr>
        <w:pStyle w:val="B3"/>
      </w:pPr>
      <w:r w:rsidRPr="00A20210">
        <w:t>iii)</w:t>
      </w:r>
      <w:r w:rsidRPr="00A20210">
        <w:tab/>
      </w:r>
      <w:proofErr w:type="gramStart"/>
      <w:r w:rsidRPr="00A20210">
        <w:t>if</w:t>
      </w:r>
      <w:proofErr w:type="gramEnd"/>
      <w:r w:rsidRPr="00A20210">
        <w:t xml:space="preserve"> the PDN type is "IPv4v6", the PDU session type is set to "IPv4v6"; or</w:t>
      </w:r>
    </w:p>
    <w:p w14:paraId="49E10E9C" w14:textId="77777777" w:rsidR="004A1914" w:rsidRPr="00A20210" w:rsidRDefault="004A1914" w:rsidP="004A1914">
      <w:pPr>
        <w:pStyle w:val="B3"/>
      </w:pPr>
      <w:r w:rsidRPr="00A20210">
        <w:t>iv)</w:t>
      </w:r>
      <w:r w:rsidRPr="00A20210">
        <w:tab/>
      </w:r>
      <w:proofErr w:type="gramStart"/>
      <w:r w:rsidRPr="00A20210">
        <w:t>if</w:t>
      </w:r>
      <w:proofErr w:type="gramEnd"/>
      <w:r w:rsidRPr="00A20210">
        <w:t xml:space="preserve"> the PDN type is "Ethernet", the PDU session type is set to "Ethernet";</w:t>
      </w:r>
    </w:p>
    <w:p w14:paraId="59FA5814" w14:textId="77777777" w:rsidR="004A1914" w:rsidRPr="00A20210" w:rsidRDefault="004A1914" w:rsidP="004A1914">
      <w:pPr>
        <w:pStyle w:val="B2"/>
      </w:pPr>
      <w:r w:rsidRPr="00A20210">
        <w:t>2)</w:t>
      </w:r>
      <w:r w:rsidRPr="00A20210">
        <w:tab/>
      </w:r>
      <w:proofErr w:type="gramStart"/>
      <w:r w:rsidRPr="00A20210">
        <w:t>the</w:t>
      </w:r>
      <w:proofErr w:type="gramEnd"/>
      <w:r w:rsidRPr="00A20210">
        <w:t xml:space="preserve"> PDN address of the default EPS bearer context shall be mapped to PDU address of the MA PDU session;</w:t>
      </w:r>
    </w:p>
    <w:p w14:paraId="7411D632" w14:textId="77777777" w:rsidR="004A1914" w:rsidRPr="00A20210" w:rsidRDefault="004A1914" w:rsidP="004A1914">
      <w:pPr>
        <w:pStyle w:val="B2"/>
      </w:pPr>
      <w:r w:rsidRPr="00A20210">
        <w:t>3)</w:t>
      </w:r>
      <w:r w:rsidRPr="00A20210">
        <w:tab/>
      </w:r>
      <w:proofErr w:type="gramStart"/>
      <w:r w:rsidRPr="00A20210">
        <w:t>the</w:t>
      </w:r>
      <w:proofErr w:type="gramEnd"/>
      <w:r w:rsidRPr="00A20210">
        <w:t xml:space="preserve"> APN of the default EPS bearer context shall be mapped to the DNN of the MA PDU session;</w:t>
      </w:r>
    </w:p>
    <w:p w14:paraId="6B5341AF" w14:textId="77777777" w:rsidR="004A1914" w:rsidRPr="00A20210" w:rsidRDefault="004A1914" w:rsidP="004A1914">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740BCAC9" w14:textId="77777777" w:rsidR="004A1914" w:rsidRPr="00A20210" w:rsidRDefault="004A1914" w:rsidP="004A1914">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036F76BC" w14:textId="77777777" w:rsidR="004A1914" w:rsidRPr="00A20210" w:rsidRDefault="004A1914" w:rsidP="004A1914">
      <w:pPr>
        <w:pStyle w:val="B2"/>
      </w:pPr>
      <w:r w:rsidRPr="00A20210">
        <w:t>6)</w:t>
      </w:r>
      <w:r w:rsidRPr="00A20210">
        <w:tab/>
      </w:r>
      <w:proofErr w:type="gramStart"/>
      <w:r w:rsidRPr="00A20210">
        <w:t>the</w:t>
      </w:r>
      <w:proofErr w:type="gramEnd"/>
      <w:r w:rsidRPr="00A20210">
        <w:t xml:space="preserve"> SSC mode of the MA PDU session shall be set to "SSC mode 1";</w:t>
      </w:r>
    </w:p>
    <w:p w14:paraId="662ACB8F" w14:textId="77777777" w:rsidR="004A1914" w:rsidRPr="00A20210" w:rsidRDefault="004A1914" w:rsidP="004A1914">
      <w:pPr>
        <w:pStyle w:val="B2"/>
      </w:pPr>
      <w:bookmarkStart w:id="4" w:name="_Toc42897384"/>
      <w:bookmarkStart w:id="5" w:name="_Toc43398899"/>
      <w:bookmarkStart w:id="6" w:name="_Toc51771978"/>
      <w:r w:rsidRPr="00A20210">
        <w:t>7)</w:t>
      </w:r>
      <w:r w:rsidRPr="00A20210">
        <w:tab/>
      </w:r>
      <w:proofErr w:type="gramStart"/>
      <w:r w:rsidRPr="00A20210">
        <w:t>state</w:t>
      </w:r>
      <w:proofErr w:type="gramEnd"/>
      <w:r w:rsidRPr="00A20210">
        <w:t xml:space="preserve"> of the PDU session shall be set to PDU SESSION ACTIVE; and</w:t>
      </w:r>
    </w:p>
    <w:p w14:paraId="12D00ECF" w14:textId="77777777" w:rsidR="004A1914" w:rsidRPr="00A20210" w:rsidRDefault="004A1914" w:rsidP="004A1914">
      <w:pPr>
        <w:pStyle w:val="B2"/>
      </w:pPr>
      <w:r w:rsidRPr="00A20210">
        <w:t>8)</w:t>
      </w:r>
      <w:r w:rsidRPr="00A20210">
        <w:tab/>
      </w:r>
      <w:proofErr w:type="gramStart"/>
      <w:r w:rsidRPr="00A20210">
        <w:t>the</w:t>
      </w:r>
      <w:proofErr w:type="gramEnd"/>
      <w:r w:rsidRPr="00A20210">
        <w:t xml:space="preserve"> ESM cause of the default EPS bearer context, if any, shall be mapped to the 5GSM cause of the MA PDU session as follows:</w:t>
      </w:r>
    </w:p>
    <w:p w14:paraId="52D4D737" w14:textId="77777777" w:rsidR="004A1914" w:rsidRPr="00A20210" w:rsidRDefault="004A1914" w:rsidP="004A1914">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4A5145C7" w14:textId="77777777" w:rsidR="004A1914" w:rsidRPr="00A20210" w:rsidRDefault="004A1914" w:rsidP="004A1914">
      <w:pPr>
        <w:pStyle w:val="B3"/>
      </w:pPr>
      <w:r w:rsidRPr="00A20210">
        <w:t>ii)</w:t>
      </w:r>
      <w:r w:rsidRPr="00A20210">
        <w:tab/>
        <w:t>if the ESM cause is #51 "PDN type IPv6 only allowed", the 5GSM cause of the MA PDU session is set to #51 "PDU session type IPv6 only allowed";</w:t>
      </w:r>
    </w:p>
    <w:p w14:paraId="2AEEB33E" w14:textId="77777777" w:rsidR="004A1914" w:rsidRPr="00A20210" w:rsidRDefault="004A1914" w:rsidP="004A1914">
      <w:pPr>
        <w:pStyle w:val="B1"/>
      </w:pPr>
      <w:r w:rsidRPr="00A20210">
        <w:tab/>
      </w:r>
      <w:proofErr w:type="gramStart"/>
      <w:r w:rsidRPr="00A20210">
        <w:t>and</w:t>
      </w:r>
      <w:proofErr w:type="gramEnd"/>
      <w:r w:rsidRPr="00A20210">
        <w:t xml:space="preserve"> that the PDN connection </w:t>
      </w:r>
      <w:r>
        <w:t>over 3GPP access</w:t>
      </w:r>
      <w:r w:rsidRPr="00A20210">
        <w:t xml:space="preserve"> is established as a user-plane resource of the MA PDU session;</w:t>
      </w:r>
    </w:p>
    <w:p w14:paraId="225F2419" w14:textId="2C38E91C" w:rsidR="004A1914" w:rsidRPr="00A20210" w:rsidRDefault="004A1914" w:rsidP="004A1914">
      <w:pPr>
        <w:pStyle w:val="B1"/>
      </w:pPr>
      <w:r w:rsidRPr="00A20210">
        <w:t>b)</w:t>
      </w:r>
      <w:r w:rsidRPr="00A20210">
        <w:tab/>
      </w:r>
      <w:proofErr w:type="gramStart"/>
      <w:r w:rsidRPr="00A20210">
        <w:t>if</w:t>
      </w:r>
      <w:proofErr w:type="gramEnd"/>
      <w:r w:rsidRPr="00A20210">
        <w:t xml:space="preserve">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del w:id="7" w:author="ZHOU" w:date="2024-05-10T11:19:00Z">
        <w:r w:rsidRPr="00A20210" w:rsidDel="00F00E42">
          <w:delText xml:space="preserve"> and</w:delText>
        </w:r>
      </w:del>
    </w:p>
    <w:p w14:paraId="4A7E3088" w14:textId="77777777" w:rsidR="00F00E42" w:rsidRDefault="004A1914" w:rsidP="004A1914">
      <w:pPr>
        <w:pStyle w:val="B1"/>
        <w:rPr>
          <w:ins w:id="8" w:author="ZHOU" w:date="2024-05-10T11:19:00Z"/>
          <w:lang w:eastAsia="zh-CN"/>
        </w:rPr>
      </w:pPr>
      <w:r w:rsidRPr="00A20210">
        <w:t>c)</w:t>
      </w:r>
      <w:r w:rsidRPr="00A20210">
        <w:tab/>
      </w:r>
      <w:proofErr w:type="gramStart"/>
      <w:r w:rsidRPr="00A20210">
        <w:t>if</w:t>
      </w:r>
      <w:proofErr w:type="gramEnd"/>
      <w:r w:rsidRPr="00A20210">
        <w:t xml:space="preserve">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ins w:id="9" w:author="ZHOU" w:date="2024-05-10T11:19:00Z">
        <w:r w:rsidR="00F00E42">
          <w:rPr>
            <w:lang w:eastAsia="zh-CN"/>
          </w:rPr>
          <w:t>; and</w:t>
        </w:r>
      </w:ins>
    </w:p>
    <w:p w14:paraId="36F88D01" w14:textId="039FE177" w:rsidR="004A1914" w:rsidRPr="00A20210" w:rsidRDefault="00F00E42" w:rsidP="004A1914">
      <w:pPr>
        <w:pStyle w:val="B1"/>
      </w:pPr>
      <w:ins w:id="10" w:author="ZHOU" w:date="2024-05-10T11:19:00Z">
        <w:r>
          <w:rPr>
            <w:lang w:eastAsia="zh-CN"/>
          </w:rPr>
          <w:t>x)</w:t>
        </w:r>
        <w:r>
          <w:rPr>
            <w:lang w:eastAsia="zh-CN"/>
          </w:rPr>
          <w:tab/>
        </w:r>
        <w:proofErr w:type="gramStart"/>
        <w:r>
          <w:t>if</w:t>
        </w:r>
        <w:proofErr w:type="gramEnd"/>
        <w:r>
          <w:t xml:space="preserve"> the </w:t>
        </w:r>
        <w:r>
          <w:rPr>
            <w:lang w:val="en-US"/>
          </w:rPr>
          <w:t xml:space="preserve">ATSSS rules </w:t>
        </w:r>
        <w:r>
          <w:t xml:space="preserve">are included in the ATSSS response with the length of two octets PCO parameter, the UE shall use the </w:t>
        </w:r>
        <w:r>
          <w:rPr>
            <w:lang w:val="en-US"/>
          </w:rPr>
          <w:t>ATSSS rules</w:t>
        </w:r>
      </w:ins>
      <w:r w:rsidR="004A1914" w:rsidRPr="00A20210">
        <w:rPr>
          <w:lang w:eastAsia="zh-CN"/>
        </w:rPr>
        <w:t>.</w:t>
      </w:r>
    </w:p>
    <w:p w14:paraId="7846227F" w14:textId="77777777" w:rsidR="004A1914" w:rsidRPr="00A20210" w:rsidRDefault="004A1914" w:rsidP="004A1914">
      <w:pPr>
        <w:tabs>
          <w:tab w:val="left" w:pos="284"/>
        </w:tabs>
      </w:pPr>
      <w:r w:rsidRPr="00A20210">
        <w:t>U</w:t>
      </w:r>
      <w:r w:rsidRPr="00A20210">
        <w:rPr>
          <w:rFonts w:hint="eastAsia"/>
        </w:rPr>
        <w:t>pon receipt of</w:t>
      </w:r>
      <w:r w:rsidRPr="00A20210">
        <w:t>:</w:t>
      </w:r>
    </w:p>
    <w:p w14:paraId="35A658C0" w14:textId="77777777" w:rsidR="004A1914" w:rsidRPr="00A20210" w:rsidRDefault="004A1914" w:rsidP="004A191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9A785E8" w14:textId="77777777" w:rsidR="004A1914" w:rsidRPr="00A20210" w:rsidRDefault="004A1914" w:rsidP="004A191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AC8EC0D" w14:textId="77777777" w:rsidR="004A1914" w:rsidRPr="00A20210" w:rsidRDefault="004A1914" w:rsidP="004A1914">
      <w:pPr>
        <w:tabs>
          <w:tab w:val="left" w:pos="284"/>
        </w:tabs>
      </w:pPr>
      <w:proofErr w:type="gramStart"/>
      <w:r w:rsidRPr="00A20210">
        <w:t>the</w:t>
      </w:r>
      <w:proofErr w:type="gramEnd"/>
      <w:r w:rsidRPr="00A20210">
        <w:t xml:space="preserve"> UE shall consider that the MA PDU session is not established and the PDN connection is not established as a user-plane resource of the MA PDU session.</w:t>
      </w:r>
    </w:p>
    <w:bookmarkEnd w:id="4"/>
    <w:bookmarkEnd w:id="5"/>
    <w:bookmarkEnd w:id="6"/>
    <w:p w14:paraId="77B36113" w14:textId="77777777" w:rsidR="00A029D6" w:rsidRDefault="00A029D6" w:rsidP="00A02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C5CC1" w:rsidRDefault="001E41F3">
      <w:pPr>
        <w:rPr>
          <w:noProof/>
        </w:rPr>
      </w:pPr>
    </w:p>
    <w:sectPr w:rsidR="001E41F3" w:rsidRPr="005C5C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99A37" w14:textId="77777777" w:rsidR="001D59BD" w:rsidRDefault="001D59BD">
      <w:r>
        <w:separator/>
      </w:r>
    </w:p>
  </w:endnote>
  <w:endnote w:type="continuationSeparator" w:id="0">
    <w:p w14:paraId="6A8B2949" w14:textId="77777777" w:rsidR="001D59BD" w:rsidRDefault="001D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D7F15" w14:textId="77777777" w:rsidR="001D59BD" w:rsidRDefault="001D59BD">
      <w:r>
        <w:separator/>
      </w:r>
    </w:p>
  </w:footnote>
  <w:footnote w:type="continuationSeparator" w:id="0">
    <w:p w14:paraId="2239F169" w14:textId="77777777" w:rsidR="001D59BD" w:rsidRDefault="001D5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DB"/>
    <w:rsid w:val="000A6394"/>
    <w:rsid w:val="000B7FED"/>
    <w:rsid w:val="000C038A"/>
    <w:rsid w:val="000C6598"/>
    <w:rsid w:val="000D44B3"/>
    <w:rsid w:val="001136C5"/>
    <w:rsid w:val="00122C7A"/>
    <w:rsid w:val="0014243F"/>
    <w:rsid w:val="00145D43"/>
    <w:rsid w:val="001710B6"/>
    <w:rsid w:val="00192C46"/>
    <w:rsid w:val="001A08B3"/>
    <w:rsid w:val="001A7B60"/>
    <w:rsid w:val="001B52F0"/>
    <w:rsid w:val="001B7A65"/>
    <w:rsid w:val="001D42C7"/>
    <w:rsid w:val="001D59BD"/>
    <w:rsid w:val="001D6934"/>
    <w:rsid w:val="001E1557"/>
    <w:rsid w:val="001E41F3"/>
    <w:rsid w:val="00221571"/>
    <w:rsid w:val="00230D07"/>
    <w:rsid w:val="0023252A"/>
    <w:rsid w:val="00245874"/>
    <w:rsid w:val="0026004D"/>
    <w:rsid w:val="002640DD"/>
    <w:rsid w:val="00275C2D"/>
    <w:rsid w:val="00275D12"/>
    <w:rsid w:val="00284FEB"/>
    <w:rsid w:val="002860C4"/>
    <w:rsid w:val="00292C95"/>
    <w:rsid w:val="002B5741"/>
    <w:rsid w:val="002E472E"/>
    <w:rsid w:val="00305409"/>
    <w:rsid w:val="00305F43"/>
    <w:rsid w:val="00327727"/>
    <w:rsid w:val="00350A39"/>
    <w:rsid w:val="003609EF"/>
    <w:rsid w:val="0036231A"/>
    <w:rsid w:val="00374DD4"/>
    <w:rsid w:val="003A1603"/>
    <w:rsid w:val="003E1A36"/>
    <w:rsid w:val="003E2DBE"/>
    <w:rsid w:val="00410371"/>
    <w:rsid w:val="00416780"/>
    <w:rsid w:val="004242F1"/>
    <w:rsid w:val="0042640D"/>
    <w:rsid w:val="00453F3E"/>
    <w:rsid w:val="00465D4A"/>
    <w:rsid w:val="00481294"/>
    <w:rsid w:val="004A1914"/>
    <w:rsid w:val="004B75B7"/>
    <w:rsid w:val="004D079D"/>
    <w:rsid w:val="005141D9"/>
    <w:rsid w:val="0051580D"/>
    <w:rsid w:val="00520CA3"/>
    <w:rsid w:val="00547111"/>
    <w:rsid w:val="005521CB"/>
    <w:rsid w:val="005625CB"/>
    <w:rsid w:val="00592D74"/>
    <w:rsid w:val="005C5CC1"/>
    <w:rsid w:val="005E2C44"/>
    <w:rsid w:val="00621188"/>
    <w:rsid w:val="006257ED"/>
    <w:rsid w:val="00653DE4"/>
    <w:rsid w:val="00665C47"/>
    <w:rsid w:val="00695808"/>
    <w:rsid w:val="006B46FB"/>
    <w:rsid w:val="006E21FB"/>
    <w:rsid w:val="006F7EDC"/>
    <w:rsid w:val="0070525A"/>
    <w:rsid w:val="00717996"/>
    <w:rsid w:val="00792342"/>
    <w:rsid w:val="007977A8"/>
    <w:rsid w:val="007B512A"/>
    <w:rsid w:val="007C2097"/>
    <w:rsid w:val="007D6A07"/>
    <w:rsid w:val="007D6A43"/>
    <w:rsid w:val="007F2EDB"/>
    <w:rsid w:val="007F7259"/>
    <w:rsid w:val="008040A8"/>
    <w:rsid w:val="00804359"/>
    <w:rsid w:val="00820339"/>
    <w:rsid w:val="008279FA"/>
    <w:rsid w:val="008626E7"/>
    <w:rsid w:val="00870EE7"/>
    <w:rsid w:val="00876E66"/>
    <w:rsid w:val="008863B9"/>
    <w:rsid w:val="008A45A6"/>
    <w:rsid w:val="008D3CCC"/>
    <w:rsid w:val="008F3789"/>
    <w:rsid w:val="008F4B86"/>
    <w:rsid w:val="008F686C"/>
    <w:rsid w:val="00904800"/>
    <w:rsid w:val="009148DE"/>
    <w:rsid w:val="00941E30"/>
    <w:rsid w:val="00974785"/>
    <w:rsid w:val="009777D9"/>
    <w:rsid w:val="00980483"/>
    <w:rsid w:val="00991B88"/>
    <w:rsid w:val="009A5753"/>
    <w:rsid w:val="009A579D"/>
    <w:rsid w:val="009D7DD4"/>
    <w:rsid w:val="009E3297"/>
    <w:rsid w:val="009F734F"/>
    <w:rsid w:val="00A029D6"/>
    <w:rsid w:val="00A246B6"/>
    <w:rsid w:val="00A312E5"/>
    <w:rsid w:val="00A47E70"/>
    <w:rsid w:val="00A50CF0"/>
    <w:rsid w:val="00A7671C"/>
    <w:rsid w:val="00A80F6E"/>
    <w:rsid w:val="00AA2CBC"/>
    <w:rsid w:val="00AC5820"/>
    <w:rsid w:val="00AD1CD8"/>
    <w:rsid w:val="00B164DA"/>
    <w:rsid w:val="00B20942"/>
    <w:rsid w:val="00B258BB"/>
    <w:rsid w:val="00B308F9"/>
    <w:rsid w:val="00B52AAD"/>
    <w:rsid w:val="00B67B97"/>
    <w:rsid w:val="00B968C8"/>
    <w:rsid w:val="00BA3EC5"/>
    <w:rsid w:val="00BA51D9"/>
    <w:rsid w:val="00BB5DFC"/>
    <w:rsid w:val="00BD279D"/>
    <w:rsid w:val="00BD6BB8"/>
    <w:rsid w:val="00BF20B6"/>
    <w:rsid w:val="00C43F82"/>
    <w:rsid w:val="00C66BA2"/>
    <w:rsid w:val="00C76BE3"/>
    <w:rsid w:val="00C83E6D"/>
    <w:rsid w:val="00C870F6"/>
    <w:rsid w:val="00C95985"/>
    <w:rsid w:val="00CC5026"/>
    <w:rsid w:val="00CC55BA"/>
    <w:rsid w:val="00CC68D0"/>
    <w:rsid w:val="00CC7EEA"/>
    <w:rsid w:val="00CD62E9"/>
    <w:rsid w:val="00D03F9A"/>
    <w:rsid w:val="00D06D51"/>
    <w:rsid w:val="00D24991"/>
    <w:rsid w:val="00D412EB"/>
    <w:rsid w:val="00D50255"/>
    <w:rsid w:val="00D52ADE"/>
    <w:rsid w:val="00D66520"/>
    <w:rsid w:val="00D70F07"/>
    <w:rsid w:val="00D720A1"/>
    <w:rsid w:val="00D72D84"/>
    <w:rsid w:val="00D80124"/>
    <w:rsid w:val="00D84AE9"/>
    <w:rsid w:val="00DE34CF"/>
    <w:rsid w:val="00E02B2A"/>
    <w:rsid w:val="00E13F3D"/>
    <w:rsid w:val="00E34898"/>
    <w:rsid w:val="00E37C01"/>
    <w:rsid w:val="00E459C4"/>
    <w:rsid w:val="00E513BA"/>
    <w:rsid w:val="00E6396A"/>
    <w:rsid w:val="00E7711D"/>
    <w:rsid w:val="00EB09B7"/>
    <w:rsid w:val="00EE10CA"/>
    <w:rsid w:val="00EE7D7C"/>
    <w:rsid w:val="00F00E42"/>
    <w:rsid w:val="00F03A4E"/>
    <w:rsid w:val="00F25D98"/>
    <w:rsid w:val="00F300FB"/>
    <w:rsid w:val="00F54807"/>
    <w:rsid w:val="00F61657"/>
    <w:rsid w:val="00F918C0"/>
    <w:rsid w:val="00FB6386"/>
    <w:rsid w:val="00FD2A2F"/>
    <w:rsid w:val="00FD3567"/>
    <w:rsid w:val="00FD755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A1914"/>
    <w:rPr>
      <w:rFonts w:ascii="Times New Roman" w:hAnsi="Times New Roman"/>
      <w:lang w:val="en-GB" w:eastAsia="en-US"/>
    </w:rPr>
  </w:style>
  <w:style w:type="character" w:customStyle="1" w:styleId="NOChar">
    <w:name w:val="NO Char"/>
    <w:link w:val="NO"/>
    <w:qFormat/>
    <w:rsid w:val="004A1914"/>
    <w:rPr>
      <w:rFonts w:ascii="Times New Roman" w:hAnsi="Times New Roman"/>
      <w:lang w:val="en-GB" w:eastAsia="en-US"/>
    </w:rPr>
  </w:style>
  <w:style w:type="character" w:customStyle="1" w:styleId="B2Char">
    <w:name w:val="B2 Char"/>
    <w:link w:val="B2"/>
    <w:qFormat/>
    <w:locked/>
    <w:rsid w:val="004A1914"/>
    <w:rPr>
      <w:rFonts w:ascii="Times New Roman" w:hAnsi="Times New Roman"/>
      <w:lang w:val="en-GB" w:eastAsia="en-US"/>
    </w:rPr>
  </w:style>
  <w:style w:type="character" w:customStyle="1" w:styleId="B3Char">
    <w:name w:val="B3 Char"/>
    <w:link w:val="B3"/>
    <w:rsid w:val="004A1914"/>
    <w:rPr>
      <w:rFonts w:ascii="Times New Roman" w:hAnsi="Times New Roman"/>
      <w:lang w:val="en-GB" w:eastAsia="en-US"/>
    </w:rPr>
  </w:style>
  <w:style w:type="character" w:customStyle="1" w:styleId="TALChar">
    <w:name w:val="TAL Char"/>
    <w:link w:val="TAL"/>
    <w:qFormat/>
    <w:locked/>
    <w:rsid w:val="005C5CC1"/>
    <w:rPr>
      <w:rFonts w:ascii="Arial" w:hAnsi="Arial"/>
      <w:sz w:val="18"/>
      <w:lang w:val="en-GB" w:eastAsia="en-US"/>
    </w:rPr>
  </w:style>
  <w:style w:type="character" w:customStyle="1" w:styleId="TF0">
    <w:name w:val="TF (文字)"/>
    <w:link w:val="TF"/>
    <w:qFormat/>
    <w:locked/>
    <w:rsid w:val="005C5CC1"/>
    <w:rPr>
      <w:rFonts w:ascii="Arial" w:hAnsi="Arial"/>
      <w:b/>
      <w:lang w:val="en-GB" w:eastAsia="en-US"/>
    </w:rPr>
  </w:style>
  <w:style w:type="character" w:customStyle="1" w:styleId="THChar">
    <w:name w:val="TH Char"/>
    <w:link w:val="TH"/>
    <w:qFormat/>
    <w:rsid w:val="005C5CC1"/>
    <w:rPr>
      <w:rFonts w:ascii="Arial" w:hAnsi="Arial"/>
      <w:b/>
      <w:lang w:val="en-GB" w:eastAsia="en-US"/>
    </w:rPr>
  </w:style>
  <w:style w:type="character" w:customStyle="1" w:styleId="TACChar">
    <w:name w:val="TAC Char"/>
    <w:link w:val="TAC"/>
    <w:qFormat/>
    <w:locked/>
    <w:rsid w:val="005C5C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A78FA-EA43-4767-9560-487421C0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62</cp:revision>
  <cp:lastPrinted>1900-01-01T00:00:00Z</cp:lastPrinted>
  <dcterms:created xsi:type="dcterms:W3CDTF">2023-01-09T13:03:00Z</dcterms:created>
  <dcterms:modified xsi:type="dcterms:W3CDTF">2024-05-20T03:03:00Z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